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0B64C9">
        <w:rPr>
          <w:b/>
          <w:noProof/>
          <w:sz w:val="24"/>
        </w:rPr>
        <w:t>7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A42F31">
        <w:rPr>
          <w:b/>
          <w:noProof/>
          <w:sz w:val="24"/>
        </w:rPr>
        <w:t>2</w:t>
      </w:r>
      <w:r w:rsidR="00F5774F" w:rsidRPr="0033027D">
        <w:rPr>
          <w:b/>
          <w:noProof/>
          <w:sz w:val="24"/>
        </w:rPr>
        <w:t>xxxx</w:t>
      </w:r>
    </w:p>
    <w:p w:rsidR="001211F3" w:rsidRPr="004E5090" w:rsidRDefault="00B01ACB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0B64C9">
        <w:rPr>
          <w:b/>
          <w:noProof/>
          <w:sz w:val="24"/>
        </w:rPr>
        <w:t>Sep</w:t>
      </w:r>
      <w:r w:rsidR="00DB0480">
        <w:rPr>
          <w:b/>
          <w:noProof/>
          <w:sz w:val="24"/>
        </w:rPr>
        <w:t>.</w:t>
      </w:r>
      <w:r w:rsidR="000B64C9">
        <w:rPr>
          <w:b/>
          <w:noProof/>
          <w:sz w:val="24"/>
        </w:rPr>
        <w:t>12</w:t>
      </w:r>
      <w:r w:rsidR="00566283"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B55FA0">
        <w:rPr>
          <w:b/>
          <w:noProof/>
          <w:sz w:val="24"/>
        </w:rPr>
        <w:t>1</w:t>
      </w:r>
      <w:r w:rsidR="000B64C9">
        <w:rPr>
          <w:b/>
          <w:noProof/>
          <w:sz w:val="24"/>
        </w:rPr>
        <w:t>6</w:t>
      </w:r>
      <w:r w:rsidRPr="00B01ACB">
        <w:rPr>
          <w:b/>
          <w:noProof/>
          <w:sz w:val="24"/>
        </w:rPr>
        <w:t>, 202</w:t>
      </w:r>
      <w:r w:rsidR="000B64C9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ab/>
      </w:r>
      <w:r w:rsidR="00C712EC">
        <w:rPr>
          <w:rFonts w:eastAsia="Batang" w:cs="Arial"/>
          <w:sz w:val="18"/>
          <w:szCs w:val="18"/>
        </w:rPr>
        <w:t>(revision of RP-2</w:t>
      </w:r>
      <w:r w:rsidR="00C712EC">
        <w:rPr>
          <w:rFonts w:eastAsia="Batang" w:cs="Arial"/>
          <w:sz w:val="18"/>
          <w:szCs w:val="18"/>
        </w:rPr>
        <w:t>20745</w:t>
      </w:r>
      <w:r w:rsidR="00C712EC">
        <w:rPr>
          <w:rFonts w:eastAsia="Batang" w:cs="Arial"/>
          <w:sz w:val="18"/>
          <w:szCs w:val="18"/>
        </w:rPr>
        <w:t>)</w:t>
      </w:r>
    </w:p>
    <w:p w:rsidR="00AE25BF" w:rsidRPr="00C712E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  <w:r w:rsidR="00CC38AC">
        <w:rPr>
          <w:rFonts w:ascii="Arial" w:eastAsia="Batang" w:hAnsi="Arial"/>
          <w:b/>
          <w:lang w:val="en-US"/>
        </w:rPr>
        <w:t xml:space="preserve">, </w:t>
      </w:r>
      <w:r w:rsidR="00CC38AC" w:rsidRPr="005254EF">
        <w:rPr>
          <w:rFonts w:ascii="Arial" w:eastAsia="Batang" w:hAnsi="Arial"/>
          <w:b/>
          <w:lang w:val="en-US"/>
        </w:rPr>
        <w:t>China Unicom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A42F31">
        <w:rPr>
          <w:rFonts w:ascii="Arial" w:eastAsia="Batang" w:hAnsi="Arial" w:cs="Arial"/>
          <w:b/>
        </w:rPr>
        <w:t>Revised</w:t>
      </w:r>
      <w:r w:rsidR="00D31CC8" w:rsidRPr="00073458">
        <w:rPr>
          <w:rFonts w:ascii="Arial" w:eastAsia="Batang" w:hAnsi="Arial" w:cs="Arial"/>
          <w:b/>
        </w:rPr>
        <w:t xml:space="preserve"> 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0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r w:rsidR="0036707A" w:rsidRPr="00073458">
        <w:rPr>
          <w:rFonts w:ascii="Arial" w:eastAsia="Batang" w:hAnsi="Arial" w:cs="Arial"/>
          <w:b/>
        </w:rPr>
        <w:t>Additional NR bands for UL-MIMO in Rel-17</w:t>
      </w:r>
      <w:bookmarkEnd w:id="0"/>
      <w:r w:rsidR="00D31CC8" w:rsidRPr="00073458">
        <w:rPr>
          <w:rFonts w:ascii="Arial" w:eastAsia="Batang" w:hAnsi="Arial" w:cs="Arial"/>
          <w:b/>
        </w:rPr>
        <w:t xml:space="preserve"> 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FE17B6" w:rsidRPr="00073458">
        <w:rPr>
          <w:rFonts w:ascii="Arial" w:eastAsia="Batang" w:hAnsi="Arial"/>
          <w:b/>
        </w:rPr>
        <w:t>13.</w:t>
      </w:r>
      <w:r w:rsidR="000F3A18">
        <w:rPr>
          <w:rFonts w:ascii="Arial" w:eastAsia="Batang" w:hAnsi="Arial"/>
          <w:b/>
        </w:rPr>
        <w:t>4.2</w:t>
      </w:r>
      <w:bookmarkStart w:id="1" w:name="_GoBack"/>
      <w:bookmarkEnd w:id="1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9F1B38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2" w:name="OLE_LINK6"/>
      <w:r w:rsidR="00FE17B6" w:rsidRPr="00FE17B6">
        <w:t xml:space="preserve">UE Conformance - Additional NR bands for UL-MIMO </w:t>
      </w:r>
      <w:r w:rsidR="00FE17B6" w:rsidRPr="009F1B38">
        <w:t>in Rel-17</w:t>
      </w:r>
      <w:bookmarkEnd w:id="2"/>
      <w:r w:rsidR="00D31CC8" w:rsidRPr="009F1B38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FE17B6" w:rsidRPr="009F1B38">
        <w:t>NR_bands_UL_MIMO_PC3</w:t>
      </w:r>
      <w:r w:rsidR="008A2BD8" w:rsidRPr="009F1B38">
        <w:t>_R17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4E4CA8" w:rsidRPr="004E4CA8">
        <w:t>940090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9F1B38" w:rsidRDefault="00FE17B6" w:rsidP="00A10539">
            <w:pPr>
              <w:pStyle w:val="TAL"/>
            </w:pPr>
            <w:bookmarkStart w:id="3" w:name="OLE_LINK2"/>
            <w:bookmarkStart w:id="4" w:name="OLE_LINK1"/>
            <w:r w:rsidRPr="009F1B38">
              <w:rPr>
                <w:rFonts w:cs="Arial"/>
                <w:lang w:eastAsia="ja-JP"/>
              </w:rPr>
              <w:t>NR_bands_UL_MIMO_PC3</w:t>
            </w:r>
            <w:bookmarkEnd w:id="3"/>
            <w:bookmarkEnd w:id="4"/>
            <w:r w:rsidR="0080547A" w:rsidRPr="009F1B38">
              <w:t xml:space="preserve"> </w:t>
            </w:r>
            <w:r w:rsidR="0080547A" w:rsidRPr="009F1B38">
              <w:rPr>
                <w:rFonts w:cs="Arial"/>
                <w:lang w:eastAsia="ja-JP"/>
              </w:rPr>
              <w:t>_R17-Core</w:t>
            </w:r>
          </w:p>
        </w:tc>
        <w:tc>
          <w:tcPr>
            <w:tcW w:w="1101" w:type="dxa"/>
          </w:tcPr>
          <w:p w:rsidR="008835FC" w:rsidRPr="009F1B38" w:rsidRDefault="00FE17B6" w:rsidP="00A10539">
            <w:pPr>
              <w:pStyle w:val="TAL"/>
            </w:pPr>
            <w:r w:rsidRPr="009F1B38">
              <w:rPr>
                <w:rFonts w:hint="eastAsia"/>
              </w:rPr>
              <w:t>R</w:t>
            </w:r>
            <w:r w:rsidRPr="009F1B38">
              <w:t>4</w:t>
            </w:r>
          </w:p>
        </w:tc>
        <w:tc>
          <w:tcPr>
            <w:tcW w:w="1101" w:type="dxa"/>
          </w:tcPr>
          <w:p w:rsidR="008835FC" w:rsidRPr="00551F32" w:rsidRDefault="0080547A" w:rsidP="00A10539">
            <w:pPr>
              <w:pStyle w:val="TAL"/>
            </w:pPr>
            <w:r w:rsidRPr="009F1B38">
              <w:rPr>
                <w:rFonts w:cs="Arial"/>
                <w:lang w:eastAsia="ja-JP"/>
              </w:rPr>
              <w:t>900164</w:t>
            </w:r>
          </w:p>
        </w:tc>
        <w:tc>
          <w:tcPr>
            <w:tcW w:w="7011" w:type="dxa"/>
          </w:tcPr>
          <w:p w:rsidR="008835FC" w:rsidRPr="00551F32" w:rsidRDefault="0080547A" w:rsidP="00FE17B6">
            <w:pPr>
              <w:pStyle w:val="TAL"/>
            </w:pPr>
            <w:bookmarkStart w:id="5" w:name="OLE_LINK21"/>
            <w:bookmarkStart w:id="6" w:name="OLE_LINK22"/>
            <w:r w:rsidRPr="00551F32">
              <w:rPr>
                <w:rFonts w:cs="Arial"/>
                <w:lang w:eastAsia="ja-JP"/>
              </w:rPr>
              <w:t>Core part: NR_bands_UL_MIMO_PC3_R17</w:t>
            </w:r>
            <w:bookmarkEnd w:id="5"/>
            <w:bookmarkEnd w:id="6"/>
          </w:p>
        </w:tc>
      </w:tr>
      <w:tr w:rsidR="0080547A" w:rsidTr="009A6092">
        <w:tc>
          <w:tcPr>
            <w:tcW w:w="1101" w:type="dxa"/>
          </w:tcPr>
          <w:p w:rsidR="0080547A" w:rsidRPr="009F1B38" w:rsidRDefault="0080547A" w:rsidP="0080547A">
            <w:pPr>
              <w:pStyle w:val="TAL"/>
              <w:rPr>
                <w:rFonts w:cs="Arial"/>
                <w:lang w:eastAsia="ja-JP"/>
              </w:rPr>
            </w:pPr>
            <w:r w:rsidRPr="009F1B38">
              <w:rPr>
                <w:rFonts w:cs="Arial"/>
                <w:lang w:eastAsia="ja-JP"/>
              </w:rPr>
              <w:t>NR_bands_UL_MIMO_PC3_R17-Perf</w:t>
            </w:r>
          </w:p>
        </w:tc>
        <w:tc>
          <w:tcPr>
            <w:tcW w:w="1101" w:type="dxa"/>
          </w:tcPr>
          <w:p w:rsidR="0080547A" w:rsidRPr="00551F32" w:rsidRDefault="0080547A" w:rsidP="0080547A">
            <w:pPr>
              <w:pStyle w:val="TAL"/>
            </w:pPr>
            <w:r w:rsidRPr="00551F32">
              <w:t>R4</w:t>
            </w:r>
          </w:p>
        </w:tc>
        <w:tc>
          <w:tcPr>
            <w:tcW w:w="1101" w:type="dxa"/>
          </w:tcPr>
          <w:p w:rsidR="0080547A" w:rsidRPr="00551F32" w:rsidRDefault="0080547A" w:rsidP="0080547A">
            <w:pPr>
              <w:pStyle w:val="TAL"/>
              <w:rPr>
                <w:rFonts w:cs="Arial"/>
              </w:rPr>
            </w:pPr>
            <w:bookmarkStart w:id="7" w:name="OLE_LINK8"/>
            <w:bookmarkStart w:id="8" w:name="OLE_LINK9"/>
            <w:r w:rsidRPr="00551F32">
              <w:rPr>
                <w:rFonts w:cs="Arial"/>
              </w:rPr>
              <w:t>900264</w:t>
            </w:r>
            <w:bookmarkEnd w:id="7"/>
            <w:bookmarkEnd w:id="8"/>
          </w:p>
        </w:tc>
        <w:tc>
          <w:tcPr>
            <w:tcW w:w="7011" w:type="dxa"/>
          </w:tcPr>
          <w:p w:rsidR="0080547A" w:rsidRPr="00551F32" w:rsidRDefault="0080547A" w:rsidP="0080547A">
            <w:pPr>
              <w:pStyle w:val="TAL"/>
              <w:rPr>
                <w:rFonts w:cs="Arial"/>
                <w:lang w:eastAsia="ja-JP"/>
              </w:rPr>
            </w:pPr>
            <w:r w:rsidRPr="00551F32">
              <w:rPr>
                <w:rFonts w:cs="Arial"/>
                <w:lang w:eastAsia="ja-JP"/>
              </w:rPr>
              <w:t>Perf. part: NR_bands_UL_MIMO_PC3_R17</w:t>
            </w:r>
          </w:p>
        </w:tc>
      </w:tr>
    </w:tbl>
    <w:p w:rsidR="004876B9" w:rsidRDefault="004C0726" w:rsidP="003E5FF5">
      <w:pPr>
        <w:pStyle w:val="NO"/>
        <w:rPr>
          <w:b/>
        </w:rPr>
      </w:pPr>
      <w:r w:rsidRPr="003E5FF5">
        <w:t>NOTE:</w:t>
      </w:r>
      <w:r w:rsidRPr="003E5FF5">
        <w:tab/>
      </w:r>
      <w:r w:rsidR="003E5FF5">
        <w:t xml:space="preserve">RAN5 testing of </w:t>
      </w:r>
      <w:r w:rsidR="003644D1">
        <w:t>Rel-17 UL-MIMO bands</w:t>
      </w:r>
      <w:r w:rsidR="003E5FF5">
        <w:t xml:space="preserve"> shall only start after the RAN4 </w:t>
      </w:r>
      <w:r w:rsidR="003644D1">
        <w:t xml:space="preserve">related work is completed. The </w:t>
      </w:r>
      <w:r w:rsidR="003E5FF5">
        <w:t xml:space="preserve">completion </w:t>
      </w:r>
      <w:r w:rsidR="003644D1">
        <w:t xml:space="preserve">of each NR band in RAN4 </w:t>
      </w:r>
      <w:r w:rsidR="003E5FF5">
        <w:t>will be tracked in the RAN5 work plan that will be attached to WI status reports.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171925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171925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171925"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Pr="00835B36" w:rsidRDefault="00A4606F" w:rsidP="00251D80">
      <w:r w:rsidRPr="00835B36">
        <w:t xml:space="preserve">RAN4 have introduced </w:t>
      </w:r>
      <w:r w:rsidR="00E96A30" w:rsidRPr="00835B36">
        <w:t>a</w:t>
      </w:r>
      <w:r w:rsidRPr="00835B36">
        <w:t xml:space="preserve"> work item for NR bands with UL-MIMO for PC3, PC2 and PC1.5 UE power class in Rel-17. </w:t>
      </w:r>
      <w:r w:rsidR="00E96A30" w:rsidRPr="00835B36">
        <w:t>This RAN4 work item</w:t>
      </w:r>
      <w:r w:rsidRPr="00835B36">
        <w:t xml:space="preserve"> </w:t>
      </w:r>
      <w:r w:rsidR="00E96A30" w:rsidRPr="00835B36">
        <w:t>focused on those NR operating bands with UL-MIMO PC3 UE support which were introduced in TS 38.101-1. This RAN4 work item also serve as a placeholder for introduction of NR bands with UL-MIMO for PC3, PC2 and PC 1.5 UE power class.</w:t>
      </w:r>
    </w:p>
    <w:p w:rsidR="00835B36" w:rsidRPr="00835B36" w:rsidRDefault="00835B36" w:rsidP="00251D80">
      <w:r w:rsidRPr="00835B36">
        <w:t xml:space="preserve">The completion level of 3GPP RAN4 work item on Additional NR bands for UL-MIMO in Rel-17 has been </w:t>
      </w:r>
      <w:r w:rsidR="003644D1">
        <w:t>70</w:t>
      </w:r>
      <w:r w:rsidRPr="00835B36">
        <w:t>% completed at RP#93e (Sep. 2021)</w:t>
      </w:r>
      <w:r w:rsidR="003644D1">
        <w:t xml:space="preserve"> an</w:t>
      </w:r>
      <w:r w:rsidR="003644D1" w:rsidRPr="00073458">
        <w:t>d several bands have been 100% completed</w:t>
      </w:r>
      <w:r w:rsidRPr="00073458">
        <w:t>. Th</w:t>
      </w:r>
      <w:r w:rsidRPr="00835B36">
        <w:t>ere’s a need to introduce a related RAN5 work item to enable UE conformance testing for the additional NR bands for UL-MIMO 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8545B2" w:rsidRDefault="0040240E" w:rsidP="0040240E">
      <w:pPr>
        <w:pStyle w:val="3"/>
      </w:pPr>
      <w:r w:rsidRPr="008545B2">
        <w:t>4.1</w:t>
      </w:r>
      <w:r w:rsidRPr="008545B2">
        <w:tab/>
        <w:t>Objective of SI or Core part WI or Testing part WI</w:t>
      </w:r>
    </w:p>
    <w:p w:rsidR="0040240E" w:rsidRDefault="0040240E" w:rsidP="0040240E">
      <w:pPr>
        <w:spacing w:after="0"/>
        <w:rPr>
          <w:bCs/>
        </w:rPr>
      </w:pPr>
    </w:p>
    <w:p w:rsidR="0040240E" w:rsidRDefault="008545B2" w:rsidP="0040240E">
      <w:pPr>
        <w:spacing w:after="0"/>
        <w:rPr>
          <w:bCs/>
        </w:rPr>
      </w:pPr>
      <w:r>
        <w:rPr>
          <w:bCs/>
        </w:rPr>
        <w:t>The objective of this work item is to</w:t>
      </w:r>
      <w:r w:rsidRPr="008545B2">
        <w:rPr>
          <w:bCs/>
        </w:rPr>
        <w:t xml:space="preserve"> define corresponding UE conforman</w:t>
      </w:r>
      <w:r w:rsidRPr="008545B2">
        <w:rPr>
          <w:rFonts w:hint="eastAsia"/>
          <w:bCs/>
        </w:rPr>
        <w:t>c</w:t>
      </w:r>
      <w:r w:rsidRPr="008545B2">
        <w:rPr>
          <w:bCs/>
        </w:rPr>
        <w:t>e requirements for PU3 UE for SUL bands, and PC3, PC2 and PC1.5 UE for NR bands with UL MIMO configuration in FR1 covered in RAN4 w</w:t>
      </w:r>
      <w:r>
        <w:rPr>
          <w:bCs/>
        </w:rPr>
        <w:t>ork item in Rel-17.</w:t>
      </w: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A42F31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958FA" w:rsidRDefault="00A42F31" w:rsidP="00251D80">
            <w:pPr>
              <w:spacing w:after="0"/>
            </w:pPr>
            <w:r>
              <w:rPr>
                <w:rFonts w:hint="eastAsia"/>
              </w:rPr>
              <w:t>T</w:t>
            </w:r>
            <w:r>
              <w:t>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958FA" w:rsidRDefault="00A42F31" w:rsidP="000E630D">
            <w:pPr>
              <w:spacing w:after="0"/>
            </w:pPr>
            <w:r>
              <w:rPr>
                <w:rFonts w:hint="eastAsia"/>
              </w:rPr>
              <w:t>A</w:t>
            </w:r>
            <w:r>
              <w:t>dding connection diagram for new NR operating SUL with UL MIMO bands.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A42F31" w:rsidP="000B64C9">
            <w:pPr>
              <w:spacing w:after="0"/>
              <w:rPr>
                <w:ins w:id="9" w:author="Huawei" w:date="2022-08-08T17:28:00Z"/>
              </w:rPr>
            </w:pPr>
            <w:r w:rsidRPr="009F1B38">
              <w:t>TSG RAN#</w:t>
            </w:r>
            <w:ins w:id="10" w:author="Huawei" w:date="2022-08-08T17:28:00Z">
              <w:r w:rsidR="000B64C9">
                <w:t>100</w:t>
              </w:r>
            </w:ins>
          </w:p>
          <w:p w:rsidR="00A42F31" w:rsidRPr="009F1B38" w:rsidDel="000B64C9" w:rsidRDefault="000B64C9" w:rsidP="000B64C9">
            <w:pPr>
              <w:spacing w:after="0"/>
              <w:rPr>
                <w:del w:id="11" w:author="Huawei" w:date="2022-08-08T17:28:00Z"/>
              </w:rPr>
            </w:pPr>
            <w:ins w:id="12" w:author="Huawei" w:date="2022-08-08T17:28:00Z">
              <w:r>
                <w:t>(Jun-23)</w:t>
              </w:r>
            </w:ins>
            <w:del w:id="13" w:author="Huawei" w:date="2022-08-08T17:28:00Z">
              <w:r w:rsidR="00A42F31" w:rsidRPr="009F1B38" w:rsidDel="000B64C9">
                <w:delText>97</w:delText>
              </w:r>
            </w:del>
          </w:p>
          <w:p w:rsidR="00A42F31" w:rsidRPr="009F1B38" w:rsidRDefault="00A42F31" w:rsidP="00A42F31">
            <w:pPr>
              <w:spacing w:after="0"/>
            </w:pPr>
            <w:del w:id="14" w:author="Huawei" w:date="2022-08-08T17:28:00Z">
              <w:r w:rsidRPr="009F1B38" w:rsidDel="000B64C9">
                <w:delText>(Sep-22)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51D80" w:rsidRDefault="00A42F31" w:rsidP="009428A9">
            <w:pPr>
              <w:spacing w:after="0"/>
              <w:rPr>
                <w:i/>
              </w:rPr>
            </w:pPr>
          </w:p>
        </w:tc>
      </w:tr>
      <w:tr w:rsidR="000B64C9" w:rsidRPr="00251D80" w:rsidTr="000E630D">
        <w:trPr>
          <w:cantSplit/>
          <w:jc w:val="center"/>
          <w:ins w:id="15" w:author="Huawei" w:date="2022-08-08T17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0B64C9" w:rsidP="00251D80">
            <w:pPr>
              <w:spacing w:after="0"/>
              <w:rPr>
                <w:ins w:id="16" w:author="Huawei" w:date="2022-08-08T17:23:00Z"/>
              </w:rPr>
            </w:pPr>
            <w:ins w:id="17" w:author="Huawei" w:date="2022-08-08T17:23:00Z">
              <w:r>
                <w:t xml:space="preserve">TS </w:t>
              </w:r>
            </w:ins>
            <w:ins w:id="18" w:author="Huawei" w:date="2022-08-08T17:24:00Z">
              <w:r>
                <w:t>38.508-2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0B64C9" w:rsidP="000B64C9">
            <w:pPr>
              <w:spacing w:after="0"/>
              <w:rPr>
                <w:ins w:id="19" w:author="Huawei" w:date="2022-08-08T17:23:00Z"/>
              </w:rPr>
            </w:pPr>
            <w:ins w:id="20" w:author="Huawei" w:date="2022-08-08T17:24:00Z">
              <w:r>
                <w:t>A</w:t>
              </w:r>
            </w:ins>
            <w:ins w:id="21" w:author="Huawei" w:date="2022-08-08T17:25:00Z">
              <w:r>
                <w:t>dding additional NR bands</w:t>
              </w:r>
            </w:ins>
            <w:ins w:id="22" w:author="Huawei" w:date="2022-08-08T17:26:00Z">
              <w:r>
                <w:t xml:space="preserve"> supporting UL-MIMO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0B64C9" w:rsidP="00A42F31">
            <w:pPr>
              <w:spacing w:after="0"/>
              <w:rPr>
                <w:ins w:id="23" w:author="Huawei" w:date="2022-08-08T17:28:00Z"/>
              </w:rPr>
            </w:pPr>
            <w:ins w:id="24" w:author="Huawei" w:date="2022-08-08T17:26:00Z">
              <w:r>
                <w:t>TSG RAN#</w:t>
              </w:r>
            </w:ins>
            <w:ins w:id="25" w:author="Huawei" w:date="2022-08-08T17:28:00Z">
              <w:r>
                <w:t>100</w:t>
              </w:r>
            </w:ins>
          </w:p>
          <w:p w:rsidR="000B64C9" w:rsidRPr="009F1B38" w:rsidRDefault="000B64C9" w:rsidP="00A42F31">
            <w:pPr>
              <w:spacing w:after="0"/>
              <w:rPr>
                <w:ins w:id="26" w:author="Huawei" w:date="2022-08-08T17:23:00Z"/>
              </w:rPr>
            </w:pPr>
            <w:ins w:id="27" w:author="Huawei" w:date="2022-08-08T17:28:00Z">
              <w:r>
                <w:t>(Jun-23)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Pr="00251D80" w:rsidRDefault="000B64C9" w:rsidP="009428A9">
            <w:pPr>
              <w:spacing w:after="0"/>
              <w:rPr>
                <w:ins w:id="28" w:author="Huawei" w:date="2022-08-08T17:23:00Z"/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0E630D">
            <w:pPr>
              <w:spacing w:after="0"/>
            </w:pPr>
            <w:r w:rsidRPr="002958FA">
              <w:t xml:space="preserve">Adding in the band list of NR operating </w:t>
            </w:r>
            <w:bookmarkStart w:id="29" w:name="OLE_LINK25"/>
            <w:r w:rsidRPr="002958FA">
              <w:t xml:space="preserve">UL MIMO bands </w:t>
            </w:r>
            <w:bookmarkStart w:id="30" w:name="OLE_LINK4"/>
            <w:bookmarkStart w:id="31" w:name="OLE_LINK5"/>
            <w:r w:rsidRPr="002958FA">
              <w:t>for PC3, PC2 and PC1.5 UE</w:t>
            </w:r>
            <w:bookmarkEnd w:id="30"/>
            <w:bookmarkEnd w:id="31"/>
            <w:r w:rsidRPr="002958FA">
              <w:t xml:space="preserve"> </w:t>
            </w:r>
            <w:bookmarkEnd w:id="29"/>
            <w:r w:rsidRPr="002958FA">
              <w:t>and associated specific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D5354F" w:rsidP="000B64C9">
            <w:pPr>
              <w:spacing w:after="0"/>
              <w:rPr>
                <w:ins w:id="32" w:author="Huawei" w:date="2022-08-08T17:28:00Z"/>
              </w:rPr>
            </w:pPr>
            <w:r w:rsidRPr="009F1B38">
              <w:t>TSG RAN#</w:t>
            </w:r>
            <w:del w:id="33" w:author="Huawei" w:date="2022-08-25T17:35:00Z">
              <w:r w:rsidRPr="004E4CA8" w:rsidDel="00FB56B4">
                <w:delText>9</w:delText>
              </w:r>
            </w:del>
            <w:ins w:id="34" w:author="Huawei" w:date="2022-08-08T17:28:00Z">
              <w:r w:rsidR="000B64C9">
                <w:t>100</w:t>
              </w:r>
            </w:ins>
          </w:p>
          <w:p w:rsidR="008545B2" w:rsidRPr="009F1B38" w:rsidDel="000B64C9" w:rsidRDefault="000B64C9" w:rsidP="000B64C9">
            <w:pPr>
              <w:spacing w:after="0"/>
              <w:rPr>
                <w:del w:id="35" w:author="Huawei" w:date="2022-08-08T17:28:00Z"/>
              </w:rPr>
            </w:pPr>
            <w:ins w:id="36" w:author="Huawei" w:date="2022-08-08T17:28:00Z">
              <w:r>
                <w:t>(Jun-23)</w:t>
              </w:r>
            </w:ins>
            <w:del w:id="37" w:author="Huawei" w:date="2022-08-08T17:28:00Z">
              <w:r w:rsidR="00D5354F" w:rsidRPr="009F1B38" w:rsidDel="000B64C9">
                <w:delText>7</w:delText>
              </w:r>
            </w:del>
          </w:p>
          <w:p w:rsidR="00D5354F" w:rsidRPr="00551F32" w:rsidRDefault="00D5354F" w:rsidP="006146D2">
            <w:pPr>
              <w:spacing w:after="0"/>
            </w:pPr>
            <w:del w:id="38" w:author="Huawei" w:date="2022-08-08T17:28:00Z">
              <w:r w:rsidRPr="009F1B38" w:rsidDel="000B64C9">
                <w:delText>(Sep-22)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</w:t>
            </w:r>
            <w:r w:rsidR="005254EF">
              <w:t>R</w:t>
            </w:r>
            <w:r w:rsidRPr="002958FA">
              <w:t xml:space="preserve">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8545B2">
            <w:pPr>
              <w:spacing w:after="0"/>
              <w:rPr>
                <w:i/>
              </w:rPr>
            </w:pPr>
            <w:r w:rsidRPr="002958FA">
              <w:t>Derivation of test points for new NR operating UL MIMO bands for PC3, PC2 and PC1.5 UE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D5354F" w:rsidP="000B64C9">
            <w:pPr>
              <w:spacing w:after="0"/>
              <w:rPr>
                <w:ins w:id="39" w:author="Huawei" w:date="2022-08-08T17:28:00Z"/>
              </w:rPr>
            </w:pPr>
            <w:r w:rsidRPr="009F1B38">
              <w:t>TSG RAN#</w:t>
            </w:r>
            <w:ins w:id="40" w:author="Huawei" w:date="2022-08-08T17:28:00Z">
              <w:r w:rsidR="000B64C9">
                <w:t>100</w:t>
              </w:r>
            </w:ins>
          </w:p>
          <w:p w:rsidR="00D5354F" w:rsidRPr="009F1B38" w:rsidDel="000B64C9" w:rsidRDefault="000B64C9" w:rsidP="000B64C9">
            <w:pPr>
              <w:spacing w:after="0"/>
              <w:rPr>
                <w:del w:id="41" w:author="Huawei" w:date="2022-08-08T17:28:00Z"/>
              </w:rPr>
            </w:pPr>
            <w:ins w:id="42" w:author="Huawei" w:date="2022-08-08T17:28:00Z">
              <w:r>
                <w:t>(Jun-23)</w:t>
              </w:r>
            </w:ins>
            <w:del w:id="43" w:author="Huawei" w:date="2022-08-08T17:28:00Z">
              <w:r w:rsidR="00D5354F" w:rsidRPr="009F1B38" w:rsidDel="000B64C9">
                <w:delText>97</w:delText>
              </w:r>
            </w:del>
          </w:p>
          <w:p w:rsidR="008545B2" w:rsidRPr="00551F32" w:rsidRDefault="00D5354F" w:rsidP="00D5354F">
            <w:pPr>
              <w:spacing w:after="0"/>
            </w:pPr>
            <w:del w:id="44" w:author="Huawei" w:date="2022-08-08T17:28:00Z">
              <w:r w:rsidRPr="009F1B38" w:rsidDel="000B64C9">
                <w:delText>(Sep-22)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3644D1" w:rsidP="00251D80">
            <w:pPr>
              <w:spacing w:after="0"/>
            </w:pPr>
            <w:r w:rsidRPr="002958FA">
              <w:rPr>
                <w:rFonts w:hint="eastAsia"/>
              </w:rPr>
              <w:t>T</w:t>
            </w:r>
            <w:r w:rsidRPr="002958FA"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2958FA" w:rsidP="002958FA">
            <w:pPr>
              <w:spacing w:after="0"/>
            </w:pPr>
            <w:r w:rsidRPr="002958FA">
              <w:t>Introduction of test applicability for NR UL MIMO bands for PC3, PC2 and PC1.5 UE in FR1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D5354F" w:rsidP="000B64C9">
            <w:pPr>
              <w:spacing w:after="0"/>
              <w:rPr>
                <w:ins w:id="45" w:author="Huawei" w:date="2022-08-08T17:28:00Z"/>
              </w:rPr>
            </w:pPr>
            <w:r w:rsidRPr="009F1B38">
              <w:t>TSG RAN#</w:t>
            </w:r>
            <w:ins w:id="46" w:author="Huawei" w:date="2022-08-08T17:28:00Z">
              <w:r w:rsidR="000B64C9">
                <w:t>100</w:t>
              </w:r>
            </w:ins>
          </w:p>
          <w:p w:rsidR="00D5354F" w:rsidRPr="009F1B38" w:rsidDel="000B64C9" w:rsidRDefault="000B64C9" w:rsidP="000B64C9">
            <w:pPr>
              <w:spacing w:after="0"/>
              <w:rPr>
                <w:del w:id="47" w:author="Huawei" w:date="2022-08-08T17:28:00Z"/>
              </w:rPr>
            </w:pPr>
            <w:ins w:id="48" w:author="Huawei" w:date="2022-08-08T17:28:00Z">
              <w:r>
                <w:t>(Jun-23)</w:t>
              </w:r>
            </w:ins>
            <w:del w:id="49" w:author="Huawei" w:date="2022-08-08T17:28:00Z">
              <w:r w:rsidR="00D5354F" w:rsidRPr="009F1B38" w:rsidDel="000B64C9">
                <w:delText>97</w:delText>
              </w:r>
            </w:del>
          </w:p>
          <w:p w:rsidR="008545B2" w:rsidRPr="00551F32" w:rsidRDefault="00D5354F" w:rsidP="00D5354F">
            <w:pPr>
              <w:spacing w:after="0"/>
            </w:pPr>
            <w:del w:id="50" w:author="Huawei" w:date="2022-08-08T17:28:00Z">
              <w:r w:rsidRPr="009F1B38" w:rsidDel="000B64C9">
                <w:delText>(Sep-22)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E5FF5" w:rsidRDefault="003E5FF5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Yuxin Hao (Huawei)</w:t>
      </w:r>
    </w:p>
    <w:p w:rsidR="003E5FF5" w:rsidRDefault="00FA0ACA" w:rsidP="003E5FF5">
      <w:pPr>
        <w:rPr>
          <w:rFonts w:ascii="Tahoma" w:hAnsi="Tahoma" w:cs="Tahoma"/>
        </w:rPr>
      </w:pPr>
      <w:hyperlink r:id="rId11" w:history="1">
        <w:r w:rsidR="006E6717">
          <w:rPr>
            <w:rStyle w:val="a9"/>
            <w:rFonts w:ascii="Tahoma" w:hAnsi="Tahoma" w:cs="Tahoma"/>
          </w:rPr>
          <w:t>haoyuxin@huawei.com</w:t>
        </w:r>
      </w:hyperlink>
      <w:r w:rsidR="003E5FF5">
        <w:rPr>
          <w:rFonts w:ascii="Tahoma" w:hAnsi="Tahoma" w:cs="Tahoma"/>
        </w:rPr>
        <w:t xml:space="preserve"> </w:t>
      </w:r>
    </w:p>
    <w:p w:rsidR="00C03E01" w:rsidRDefault="005254EF" w:rsidP="00CD3153">
      <w:pPr>
        <w:ind w:right="-99"/>
        <w:rPr>
          <w:rFonts w:ascii="Tahoma" w:hAnsi="Tahoma" w:cs="Tahoma"/>
        </w:rPr>
      </w:pPr>
      <w:r w:rsidRPr="005254EF">
        <w:rPr>
          <w:rFonts w:ascii="Tahoma" w:hAnsi="Tahoma" w:cs="Tahoma"/>
        </w:rPr>
        <w:t>Yu Shi (China Unicom)</w:t>
      </w:r>
    </w:p>
    <w:p w:rsidR="005254EF" w:rsidRPr="005254EF" w:rsidRDefault="00FA0ACA" w:rsidP="00CD3153">
      <w:pPr>
        <w:ind w:right="-99"/>
        <w:rPr>
          <w:rFonts w:ascii="Tahoma" w:hAnsi="Tahoma" w:cs="Tahoma"/>
        </w:rPr>
      </w:pPr>
      <w:hyperlink r:id="rId12" w:history="1">
        <w:r w:rsidR="005254EF">
          <w:rPr>
            <w:rStyle w:val="a9"/>
            <w:rFonts w:ascii="Tahoma" w:hAnsi="Tahoma" w:cs="Tahoma"/>
          </w:rPr>
          <w:t>shiyu19@chinaunicom.cn</w:t>
        </w:r>
      </w:hyperlink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3E5FF5" w:rsidRDefault="003E5FF5" w:rsidP="0033027D">
      <w:pPr>
        <w:ind w:right="-99"/>
      </w:pPr>
      <w:r>
        <w:t>RAN5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3E5FF5" w:rsidRDefault="003E5FF5" w:rsidP="003E5FF5">
      <w:pPr>
        <w:rPr>
          <w:color w:val="0000FF"/>
        </w:rPr>
      </w:pPr>
      <w:r w:rsidRPr="003E5FF5">
        <w:t>None</w:t>
      </w:r>
    </w:p>
    <w:p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:rsidR="0033027D" w:rsidRPr="003E5FF5" w:rsidRDefault="00872B3B" w:rsidP="003E5FF5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072DC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DC8" w:rsidRPr="009F1B38" w:rsidRDefault="00072DC8" w:rsidP="001C5C86">
            <w:pPr>
              <w:pStyle w:val="TAL"/>
            </w:pPr>
            <w:r w:rsidRPr="009F1B38">
              <w:t>China Unicom</w:t>
            </w:r>
          </w:p>
        </w:tc>
      </w:tr>
      <w:tr w:rsidR="00072DC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DC8" w:rsidRPr="009F1B38" w:rsidRDefault="00072DC8" w:rsidP="001C5C86">
            <w:pPr>
              <w:pStyle w:val="TAL"/>
            </w:pPr>
            <w:r w:rsidRPr="00551F32">
              <w:t>China Telecom</w:t>
            </w:r>
          </w:p>
        </w:tc>
      </w:tr>
      <w:tr w:rsidR="009F1B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F1B38" w:rsidRPr="009F1B38" w:rsidRDefault="009F1B38" w:rsidP="001C5C86">
            <w:pPr>
              <w:pStyle w:val="TAL"/>
            </w:pPr>
            <w:r w:rsidRPr="009F1B38">
              <w:rPr>
                <w:rFonts w:hint="eastAsia"/>
              </w:rPr>
              <w:t>Verizon</w:t>
            </w:r>
          </w:p>
        </w:tc>
      </w:tr>
      <w:tr w:rsidR="009F1B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F1B38" w:rsidRPr="009F1B38" w:rsidRDefault="009F1B38" w:rsidP="001C5C86">
            <w:pPr>
              <w:pStyle w:val="TAL"/>
              <w:rPr>
                <w:highlight w:val="green"/>
              </w:rPr>
            </w:pPr>
            <w:r w:rsidRPr="009F1B38">
              <w:t>AT&amp;T</w:t>
            </w:r>
          </w:p>
        </w:tc>
      </w:tr>
      <w:tr w:rsidR="00822A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822A66" w:rsidRPr="009F1B38" w:rsidRDefault="00822A66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C712EC" w:rsidTr="00DA64C0">
        <w:trPr>
          <w:jc w:val="center"/>
          <w:ins w:id="51" w:author="Huawei" w:date="2022-08-31T16:40:00Z"/>
        </w:trPr>
        <w:tc>
          <w:tcPr>
            <w:tcW w:w="0" w:type="auto"/>
            <w:shd w:val="clear" w:color="auto" w:fill="auto"/>
          </w:tcPr>
          <w:p w:rsidR="00C712EC" w:rsidRDefault="00C712EC" w:rsidP="00DA64C0">
            <w:pPr>
              <w:pStyle w:val="TAL"/>
              <w:rPr>
                <w:ins w:id="52" w:author="Huawei" w:date="2022-08-31T16:40:00Z"/>
              </w:rPr>
            </w:pPr>
            <w:ins w:id="53" w:author="Huawei" w:date="2022-08-31T16:40:00Z">
              <w:r>
                <w:t>Google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ACA" w:rsidRDefault="00FA0ACA">
      <w:r>
        <w:separator/>
      </w:r>
    </w:p>
  </w:endnote>
  <w:endnote w:type="continuationSeparator" w:id="0">
    <w:p w:rsidR="00FA0ACA" w:rsidRDefault="00FA0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ACA" w:rsidRDefault="00FA0ACA">
      <w:r>
        <w:separator/>
      </w:r>
    </w:p>
  </w:footnote>
  <w:footnote w:type="continuationSeparator" w:id="0">
    <w:p w:rsidR="00FA0ACA" w:rsidRDefault="00FA0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159A"/>
    <w:rsid w:val="00002F9D"/>
    <w:rsid w:val="00003B9A"/>
    <w:rsid w:val="00006EF7"/>
    <w:rsid w:val="00011074"/>
    <w:rsid w:val="0001220A"/>
    <w:rsid w:val="00013025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2DC8"/>
    <w:rsid w:val="00073458"/>
    <w:rsid w:val="00075FF4"/>
    <w:rsid w:val="00082CCB"/>
    <w:rsid w:val="00093B19"/>
    <w:rsid w:val="000A3125"/>
    <w:rsid w:val="000A4B6C"/>
    <w:rsid w:val="000A5495"/>
    <w:rsid w:val="000B0519"/>
    <w:rsid w:val="000B1ABD"/>
    <w:rsid w:val="000B61FD"/>
    <w:rsid w:val="000B64C9"/>
    <w:rsid w:val="000C0BF7"/>
    <w:rsid w:val="000C5FE3"/>
    <w:rsid w:val="000D122A"/>
    <w:rsid w:val="000E55AD"/>
    <w:rsid w:val="000E630D"/>
    <w:rsid w:val="000F3A18"/>
    <w:rsid w:val="000F5BF6"/>
    <w:rsid w:val="001001BD"/>
    <w:rsid w:val="00102222"/>
    <w:rsid w:val="00120541"/>
    <w:rsid w:val="001211F3"/>
    <w:rsid w:val="00127B5D"/>
    <w:rsid w:val="001565AF"/>
    <w:rsid w:val="00161F0E"/>
    <w:rsid w:val="00171925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6BA6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958FA"/>
    <w:rsid w:val="002C1C50"/>
    <w:rsid w:val="002E6A7D"/>
    <w:rsid w:val="002E6B61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44D1"/>
    <w:rsid w:val="00366257"/>
    <w:rsid w:val="0036707A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4174"/>
    <w:rsid w:val="003E5FF5"/>
    <w:rsid w:val="003F04C7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745F"/>
    <w:rsid w:val="00437F58"/>
    <w:rsid w:val="0044029F"/>
    <w:rsid w:val="00440BC9"/>
    <w:rsid w:val="0045335A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4CA8"/>
    <w:rsid w:val="004E5090"/>
    <w:rsid w:val="004E5172"/>
    <w:rsid w:val="004E6F8A"/>
    <w:rsid w:val="004F0B10"/>
    <w:rsid w:val="00501091"/>
    <w:rsid w:val="00502CD2"/>
    <w:rsid w:val="00504E33"/>
    <w:rsid w:val="005254EF"/>
    <w:rsid w:val="00551F3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893"/>
    <w:rsid w:val="006563DC"/>
    <w:rsid w:val="00656B2B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4B2B"/>
    <w:rsid w:val="006E5E87"/>
    <w:rsid w:val="006E671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F522E"/>
    <w:rsid w:val="007F7421"/>
    <w:rsid w:val="00801F7F"/>
    <w:rsid w:val="0080547A"/>
    <w:rsid w:val="00813C1F"/>
    <w:rsid w:val="00822A66"/>
    <w:rsid w:val="008300B1"/>
    <w:rsid w:val="00831022"/>
    <w:rsid w:val="00834A60"/>
    <w:rsid w:val="00835B36"/>
    <w:rsid w:val="008545B2"/>
    <w:rsid w:val="00863E89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1B38"/>
    <w:rsid w:val="009F491A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F31"/>
    <w:rsid w:val="00A4606F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B72CB"/>
    <w:rsid w:val="00AC554D"/>
    <w:rsid w:val="00AD0751"/>
    <w:rsid w:val="00AD77C4"/>
    <w:rsid w:val="00AE25BF"/>
    <w:rsid w:val="00AF0C13"/>
    <w:rsid w:val="00B01ACB"/>
    <w:rsid w:val="00B03AF5"/>
    <w:rsid w:val="00B03C01"/>
    <w:rsid w:val="00B0682E"/>
    <w:rsid w:val="00B078D6"/>
    <w:rsid w:val="00B1248D"/>
    <w:rsid w:val="00B14709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5934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2EC"/>
    <w:rsid w:val="00C715CA"/>
    <w:rsid w:val="00C7495D"/>
    <w:rsid w:val="00C74EA5"/>
    <w:rsid w:val="00C77CE9"/>
    <w:rsid w:val="00CA0968"/>
    <w:rsid w:val="00CA168E"/>
    <w:rsid w:val="00CB0647"/>
    <w:rsid w:val="00CB4236"/>
    <w:rsid w:val="00CC38AC"/>
    <w:rsid w:val="00CC72A4"/>
    <w:rsid w:val="00CD3153"/>
    <w:rsid w:val="00CD3A29"/>
    <w:rsid w:val="00CF212C"/>
    <w:rsid w:val="00CF6810"/>
    <w:rsid w:val="00D06117"/>
    <w:rsid w:val="00D24760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0E5D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F65F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B07D7"/>
    <w:rsid w:val="00EC3039"/>
    <w:rsid w:val="00EC5235"/>
    <w:rsid w:val="00ED6B03"/>
    <w:rsid w:val="00ED7A5B"/>
    <w:rsid w:val="00EE3ED4"/>
    <w:rsid w:val="00EF6C75"/>
    <w:rsid w:val="00F0227C"/>
    <w:rsid w:val="00F07C92"/>
    <w:rsid w:val="00F138AB"/>
    <w:rsid w:val="00F14B43"/>
    <w:rsid w:val="00F203C7"/>
    <w:rsid w:val="00F215E2"/>
    <w:rsid w:val="00F21E3F"/>
    <w:rsid w:val="00F41A27"/>
    <w:rsid w:val="00F42D63"/>
    <w:rsid w:val="00F4338D"/>
    <w:rsid w:val="00F440D3"/>
    <w:rsid w:val="00F446AC"/>
    <w:rsid w:val="00F46EAF"/>
    <w:rsid w:val="00F5774F"/>
    <w:rsid w:val="00F62688"/>
    <w:rsid w:val="00F65FE2"/>
    <w:rsid w:val="00F76BE5"/>
    <w:rsid w:val="00F800C9"/>
    <w:rsid w:val="00F83D11"/>
    <w:rsid w:val="00F921F1"/>
    <w:rsid w:val="00FA0ACA"/>
    <w:rsid w:val="00FB127E"/>
    <w:rsid w:val="00FB1F5A"/>
    <w:rsid w:val="00FB56B4"/>
    <w:rsid w:val="00FC0804"/>
    <w:rsid w:val="00FC3B6D"/>
    <w:rsid w:val="00FD3A4E"/>
    <w:rsid w:val="00FE17B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F80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F80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800C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800C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800C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800C9"/>
    <w:pPr>
      <w:outlineLvl w:val="5"/>
    </w:pPr>
  </w:style>
  <w:style w:type="paragraph" w:styleId="7">
    <w:name w:val="heading 7"/>
    <w:basedOn w:val="H6"/>
    <w:next w:val="a"/>
    <w:qFormat/>
    <w:rsid w:val="00F800C9"/>
    <w:pPr>
      <w:outlineLvl w:val="6"/>
    </w:pPr>
  </w:style>
  <w:style w:type="paragraph" w:styleId="8">
    <w:name w:val="heading 8"/>
    <w:basedOn w:val="1"/>
    <w:next w:val="a"/>
    <w:qFormat/>
    <w:rsid w:val="00F800C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800C9"/>
    <w:pPr>
      <w:outlineLvl w:val="8"/>
    </w:pPr>
  </w:style>
  <w:style w:type="character" w:default="1" w:styleId="a0">
    <w:name w:val="Default Paragraph Font"/>
    <w:semiHidden/>
    <w:rsid w:val="00F800C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800C9"/>
  </w:style>
  <w:style w:type="paragraph" w:customStyle="1" w:styleId="TAL">
    <w:name w:val="TAL"/>
    <w:basedOn w:val="a"/>
    <w:rsid w:val="00F800C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80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800C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800C9"/>
    <w:pPr>
      <w:spacing w:before="180"/>
      <w:ind w:left="2693" w:hanging="2693"/>
    </w:pPr>
    <w:rPr>
      <w:b/>
    </w:rPr>
  </w:style>
  <w:style w:type="paragraph" w:styleId="10">
    <w:name w:val="toc 1"/>
    <w:semiHidden/>
    <w:rsid w:val="00F80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80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F800C9"/>
    <w:pPr>
      <w:ind w:left="1701" w:hanging="1701"/>
    </w:pPr>
  </w:style>
  <w:style w:type="paragraph" w:styleId="40">
    <w:name w:val="toc 4"/>
    <w:basedOn w:val="30"/>
    <w:semiHidden/>
    <w:rsid w:val="00F800C9"/>
    <w:pPr>
      <w:ind w:left="1418" w:hanging="1418"/>
    </w:pPr>
  </w:style>
  <w:style w:type="paragraph" w:styleId="30">
    <w:name w:val="toc 3"/>
    <w:basedOn w:val="21"/>
    <w:semiHidden/>
    <w:rsid w:val="00F800C9"/>
    <w:pPr>
      <w:ind w:left="1134" w:hanging="1134"/>
    </w:pPr>
  </w:style>
  <w:style w:type="paragraph" w:styleId="21">
    <w:name w:val="toc 2"/>
    <w:basedOn w:val="10"/>
    <w:semiHidden/>
    <w:rsid w:val="00F80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800C9"/>
    <w:pPr>
      <w:ind w:left="284"/>
    </w:pPr>
  </w:style>
  <w:style w:type="paragraph" w:styleId="11">
    <w:name w:val="index 1"/>
    <w:basedOn w:val="a"/>
    <w:semiHidden/>
    <w:rsid w:val="00F800C9"/>
    <w:pPr>
      <w:keepLines/>
      <w:spacing w:after="0"/>
    </w:pPr>
  </w:style>
  <w:style w:type="paragraph" w:customStyle="1" w:styleId="ZH">
    <w:name w:val="ZH"/>
    <w:rsid w:val="00F80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800C9"/>
    <w:pPr>
      <w:outlineLvl w:val="9"/>
    </w:pPr>
  </w:style>
  <w:style w:type="paragraph" w:styleId="23">
    <w:name w:val="List Number 2"/>
    <w:basedOn w:val="ac"/>
    <w:rsid w:val="00F800C9"/>
    <w:pPr>
      <w:ind w:left="851"/>
    </w:pPr>
  </w:style>
  <w:style w:type="character" w:styleId="ad">
    <w:name w:val="footnote reference"/>
    <w:semiHidden/>
    <w:rsid w:val="00F800C9"/>
    <w:rPr>
      <w:b/>
      <w:position w:val="6"/>
      <w:sz w:val="16"/>
    </w:rPr>
  </w:style>
  <w:style w:type="paragraph" w:styleId="ae">
    <w:name w:val="footnote text"/>
    <w:basedOn w:val="a"/>
    <w:semiHidden/>
    <w:rsid w:val="00F800C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800C9"/>
    <w:pPr>
      <w:jc w:val="center"/>
    </w:pPr>
  </w:style>
  <w:style w:type="paragraph" w:customStyle="1" w:styleId="TF">
    <w:name w:val="TF"/>
    <w:basedOn w:val="TH"/>
    <w:rsid w:val="00F800C9"/>
    <w:pPr>
      <w:keepNext w:val="0"/>
      <w:spacing w:before="0" w:after="240"/>
    </w:pPr>
  </w:style>
  <w:style w:type="paragraph" w:customStyle="1" w:styleId="NO">
    <w:name w:val="NO"/>
    <w:basedOn w:val="a"/>
    <w:rsid w:val="00F800C9"/>
    <w:pPr>
      <w:keepLines/>
      <w:ind w:left="1135" w:hanging="851"/>
    </w:pPr>
  </w:style>
  <w:style w:type="paragraph" w:styleId="90">
    <w:name w:val="toc 9"/>
    <w:basedOn w:val="80"/>
    <w:semiHidden/>
    <w:rsid w:val="00F800C9"/>
    <w:pPr>
      <w:ind w:left="1418" w:hanging="1418"/>
    </w:pPr>
  </w:style>
  <w:style w:type="paragraph" w:customStyle="1" w:styleId="EX">
    <w:name w:val="EX"/>
    <w:basedOn w:val="a"/>
    <w:rsid w:val="00F800C9"/>
    <w:pPr>
      <w:keepLines/>
      <w:ind w:left="1702" w:hanging="1418"/>
    </w:pPr>
  </w:style>
  <w:style w:type="paragraph" w:customStyle="1" w:styleId="FP">
    <w:name w:val="FP"/>
    <w:basedOn w:val="a"/>
    <w:rsid w:val="00F800C9"/>
    <w:pPr>
      <w:spacing w:after="0"/>
    </w:pPr>
  </w:style>
  <w:style w:type="paragraph" w:customStyle="1" w:styleId="LD">
    <w:name w:val="LD"/>
    <w:rsid w:val="00F80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800C9"/>
    <w:pPr>
      <w:spacing w:after="0"/>
    </w:pPr>
  </w:style>
  <w:style w:type="paragraph" w:customStyle="1" w:styleId="EW">
    <w:name w:val="EW"/>
    <w:basedOn w:val="EX"/>
    <w:rsid w:val="00F800C9"/>
    <w:pPr>
      <w:spacing w:after="0"/>
    </w:pPr>
  </w:style>
  <w:style w:type="paragraph" w:styleId="60">
    <w:name w:val="toc 6"/>
    <w:basedOn w:val="50"/>
    <w:next w:val="a"/>
    <w:semiHidden/>
    <w:rsid w:val="00F800C9"/>
    <w:pPr>
      <w:ind w:left="1985" w:hanging="1985"/>
    </w:pPr>
  </w:style>
  <w:style w:type="paragraph" w:styleId="70">
    <w:name w:val="toc 7"/>
    <w:basedOn w:val="60"/>
    <w:next w:val="a"/>
    <w:semiHidden/>
    <w:rsid w:val="00F800C9"/>
    <w:pPr>
      <w:ind w:left="2268" w:hanging="2268"/>
    </w:pPr>
  </w:style>
  <w:style w:type="paragraph" w:styleId="24">
    <w:name w:val="List Bullet 2"/>
    <w:basedOn w:val="af"/>
    <w:rsid w:val="00F800C9"/>
    <w:pPr>
      <w:ind w:left="851"/>
    </w:pPr>
  </w:style>
  <w:style w:type="paragraph" w:styleId="31">
    <w:name w:val="List Bullet 3"/>
    <w:basedOn w:val="24"/>
    <w:rsid w:val="00F800C9"/>
    <w:pPr>
      <w:ind w:left="1135"/>
    </w:pPr>
  </w:style>
  <w:style w:type="paragraph" w:styleId="ac">
    <w:name w:val="List Number"/>
    <w:basedOn w:val="af0"/>
    <w:rsid w:val="00F800C9"/>
  </w:style>
  <w:style w:type="paragraph" w:customStyle="1" w:styleId="EQ">
    <w:name w:val="EQ"/>
    <w:basedOn w:val="a"/>
    <w:next w:val="a"/>
    <w:rsid w:val="00F80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80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80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80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800C9"/>
    <w:pPr>
      <w:jc w:val="right"/>
    </w:pPr>
  </w:style>
  <w:style w:type="paragraph" w:customStyle="1" w:styleId="H6">
    <w:name w:val="H6"/>
    <w:basedOn w:val="5"/>
    <w:next w:val="a"/>
    <w:rsid w:val="00F80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800C9"/>
    <w:pPr>
      <w:ind w:left="851" w:hanging="851"/>
    </w:pPr>
  </w:style>
  <w:style w:type="paragraph" w:customStyle="1" w:styleId="ZA">
    <w:name w:val="ZA"/>
    <w:rsid w:val="00F80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80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80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80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800C9"/>
    <w:pPr>
      <w:framePr w:wrap="notBeside" w:y="16161"/>
    </w:pPr>
  </w:style>
  <w:style w:type="character" w:customStyle="1" w:styleId="ZGSM">
    <w:name w:val="ZGSM"/>
    <w:rsid w:val="00F800C9"/>
  </w:style>
  <w:style w:type="paragraph" w:styleId="25">
    <w:name w:val="List 2"/>
    <w:basedOn w:val="af0"/>
    <w:rsid w:val="00F800C9"/>
    <w:pPr>
      <w:ind w:left="851"/>
    </w:pPr>
  </w:style>
  <w:style w:type="paragraph" w:customStyle="1" w:styleId="ZG">
    <w:name w:val="ZG"/>
    <w:rsid w:val="00F80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F800C9"/>
    <w:pPr>
      <w:ind w:left="1135"/>
    </w:pPr>
  </w:style>
  <w:style w:type="paragraph" w:styleId="41">
    <w:name w:val="List 4"/>
    <w:basedOn w:val="32"/>
    <w:rsid w:val="00F800C9"/>
    <w:pPr>
      <w:ind w:left="1418"/>
    </w:pPr>
  </w:style>
  <w:style w:type="paragraph" w:styleId="51">
    <w:name w:val="List 5"/>
    <w:basedOn w:val="41"/>
    <w:rsid w:val="00F800C9"/>
    <w:pPr>
      <w:ind w:left="1702"/>
    </w:pPr>
  </w:style>
  <w:style w:type="paragraph" w:customStyle="1" w:styleId="EditorsNote">
    <w:name w:val="Editor's Note"/>
    <w:basedOn w:val="NO"/>
    <w:rsid w:val="00F800C9"/>
    <w:rPr>
      <w:color w:val="FF0000"/>
    </w:rPr>
  </w:style>
  <w:style w:type="paragraph" w:styleId="af0">
    <w:name w:val="List"/>
    <w:basedOn w:val="a"/>
    <w:rsid w:val="00F800C9"/>
    <w:pPr>
      <w:ind w:left="568" w:hanging="284"/>
    </w:pPr>
  </w:style>
  <w:style w:type="paragraph" w:styleId="af">
    <w:name w:val="List Bullet"/>
    <w:basedOn w:val="af0"/>
    <w:rsid w:val="00F800C9"/>
  </w:style>
  <w:style w:type="paragraph" w:styleId="42">
    <w:name w:val="List Bullet 4"/>
    <w:basedOn w:val="31"/>
    <w:rsid w:val="00F800C9"/>
    <w:pPr>
      <w:ind w:left="1418"/>
    </w:pPr>
  </w:style>
  <w:style w:type="paragraph" w:styleId="52">
    <w:name w:val="List Bullet 5"/>
    <w:basedOn w:val="42"/>
    <w:rsid w:val="00F800C9"/>
    <w:pPr>
      <w:ind w:left="1702"/>
    </w:pPr>
  </w:style>
  <w:style w:type="paragraph" w:customStyle="1" w:styleId="B1">
    <w:name w:val="B1"/>
    <w:basedOn w:val="af0"/>
    <w:rsid w:val="00F800C9"/>
  </w:style>
  <w:style w:type="paragraph" w:customStyle="1" w:styleId="B2">
    <w:name w:val="B2"/>
    <w:basedOn w:val="25"/>
    <w:rsid w:val="00F800C9"/>
  </w:style>
  <w:style w:type="paragraph" w:customStyle="1" w:styleId="B3">
    <w:name w:val="B3"/>
    <w:basedOn w:val="32"/>
    <w:rsid w:val="00F800C9"/>
  </w:style>
  <w:style w:type="paragraph" w:customStyle="1" w:styleId="B4">
    <w:name w:val="B4"/>
    <w:basedOn w:val="41"/>
    <w:rsid w:val="00F800C9"/>
  </w:style>
  <w:style w:type="paragraph" w:customStyle="1" w:styleId="B5">
    <w:name w:val="B5"/>
    <w:basedOn w:val="51"/>
    <w:rsid w:val="00F800C9"/>
  </w:style>
  <w:style w:type="paragraph" w:styleId="af1">
    <w:name w:val="footer"/>
    <w:basedOn w:val="a4"/>
    <w:rsid w:val="00F800C9"/>
    <w:pPr>
      <w:jc w:val="center"/>
    </w:pPr>
    <w:rPr>
      <w:i/>
    </w:rPr>
  </w:style>
  <w:style w:type="paragraph" w:customStyle="1" w:styleId="ZTD">
    <w:name w:val="ZTD"/>
    <w:basedOn w:val="ZB"/>
    <w:rsid w:val="00F800C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iyu19@chinauni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isilic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CF349-026D-410F-B43A-5244DD712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4298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4</cp:revision>
  <cp:lastPrinted>2000-02-29T03:31:00Z</cp:lastPrinted>
  <dcterms:created xsi:type="dcterms:W3CDTF">2022-08-31T08:38:00Z</dcterms:created>
  <dcterms:modified xsi:type="dcterms:W3CDTF">2022-08-31T08:41:00Z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(3)DqKc9dr2hdpbKnQUw7/ZND1c8YJUUTLBUb+XUAVG1c/L4Gq9ZgmflcewfOLYOqyoPJ4McfZX
gzmNWACe0bVP+HMSNcMU6DJXWqH7Ci7628WIaWkNfVDi1oNAwGn9mICp/6AiPFZIV9ad9l67
T4I5nhHt+ECZk3QnXiQSCBaBhoB/YWmhuI+E0++EKoCgt2eRj88Vk7hmqlsYjnBeYrwDcJMA
QVqeRSzXnIEAq0hC2w</vt:lpwstr>
  </property>
  <property fmtid="{D5CDD505-2E9C-101B-9397-08002B2CF9AE}" pid="9" name="_2015_ms_pID_7253431">
    <vt:lpwstr>l3k/AQJ8bHEUchMO9kiIpG9liY8MpxKNeNAkxqNMgseg+hbprIoTdF
sQblJY8YJEwKWl0KDJM+Og5vMyui/ts5/UuNBPDXVV4NkpzWXi8da3RxPS9ShUuLsPxq3MrB
YBdv6kE0ppAolpJI5xmCIacbjMkrkx6R9oRQgh7E4iHI13sp4A5aEx+3LkHKXP0wQRW4T8XL
IKgEIJOIetW+LQqliHf/RE2G5Ahv16DgD2os</vt:lpwstr>
  </property>
  <property fmtid="{D5CDD505-2E9C-101B-9397-08002B2CF9AE}" pid="10" name="_2015_ms_pID_7253432">
    <vt:lpwstr>mIjjjIC4p6LtTzAUoIbuGAA=</vt:lpwstr>
  </property>
</Properties>
</file>